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501180</w:t>
      </w:r>
      <w:bookmarkStart w:id="5" w:name="_GoBack"/>
      <w:bookmarkEnd w:id="5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February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L-band.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NR_NTN_combinedLband-Core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n251, n250, n253 and add them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n254, n255, n256</w:t>
            </w:r>
            <w:ins w:id="0" w:author="ZTE Derrick meeting-pre" w:date="2024-10-07T20:34:1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 Derrick meeting-pre" w:date="2024-10-07T20:34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ZTE Derrick meeting-pre" w:date="2024-10-07T20:34:1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ZTE Derrick meeting-pre" w:date="2024-10-07T20:34:1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4" w:author="ZTE Derrick meeting-pre" w:date="2024-11-05T09:55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" w:author="ZTE Derrick meeting-pre" w:date="2024-10-07T20:34:2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" w:author="ZTE Derrick meeting-pre" w:date="2024-10-07T20:34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" w:author="ZTE Derrick meeting-pre" w:date="2024-10-07T20:34:2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" w:author="ZTE Derrick meeting-pre" w:date="2024-10-07T20:34:2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9" w:author="ZTE Derrick meeting-pre" w:date="2024-11-05T09:55:1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" w:author="ZTE Derrick meeting-pre" w:date="2024-10-07T20:34:3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1" w:author="ZTE Derrick meeting-pre" w:date="2024-11-05T09:22:48Z">
              <w:r>
                <w:rPr>
                  <w:rFonts w:hint="eastAsia" w:eastAsia="宋体"/>
                  <w:lang w:val="en-US" w:eastAsia="zh-CN"/>
                </w:rPr>
                <w:t>n25</w:t>
              </w:r>
            </w:ins>
            <w:ins w:id="12" w:author="ZTE Derrick meeting-pre" w:date="2024-11-05T09:55:1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E92104"/>
    <w:rsid w:val="1124260A"/>
    <w:rsid w:val="15EA2872"/>
    <w:rsid w:val="16845465"/>
    <w:rsid w:val="181872A0"/>
    <w:rsid w:val="1AA50B5C"/>
    <w:rsid w:val="256E2074"/>
    <w:rsid w:val="28794497"/>
    <w:rsid w:val="2AB80A15"/>
    <w:rsid w:val="2AE84CE7"/>
    <w:rsid w:val="2EFB3041"/>
    <w:rsid w:val="30470B79"/>
    <w:rsid w:val="306871A5"/>
    <w:rsid w:val="307D38CF"/>
    <w:rsid w:val="341911A0"/>
    <w:rsid w:val="34ED5DFE"/>
    <w:rsid w:val="34EF5387"/>
    <w:rsid w:val="386556B9"/>
    <w:rsid w:val="3BD02CCB"/>
    <w:rsid w:val="3FEE0B5B"/>
    <w:rsid w:val="412B2633"/>
    <w:rsid w:val="4345786D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9945632"/>
    <w:rsid w:val="5DB0630A"/>
    <w:rsid w:val="60D64B42"/>
    <w:rsid w:val="61CC1FC4"/>
    <w:rsid w:val="6456421D"/>
    <w:rsid w:val="65D57584"/>
    <w:rsid w:val="662B378D"/>
    <w:rsid w:val="68471D45"/>
    <w:rsid w:val="694C599F"/>
    <w:rsid w:val="69FD2181"/>
    <w:rsid w:val="6A976F56"/>
    <w:rsid w:val="6B650B49"/>
    <w:rsid w:val="6B69217C"/>
    <w:rsid w:val="6E1D4E93"/>
    <w:rsid w:val="6ED02555"/>
    <w:rsid w:val="733A1DDE"/>
    <w:rsid w:val="7626301B"/>
    <w:rsid w:val="76734034"/>
    <w:rsid w:val="779B69C9"/>
    <w:rsid w:val="798847E3"/>
    <w:rsid w:val="7B970D59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2025-02-07T09:08:57Z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